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65955B28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55BBA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8F2B62">
        <w:rPr>
          <w:b/>
          <w:i/>
          <w:sz w:val="28"/>
          <w:lang w:eastAsia="ko-KR"/>
        </w:rPr>
        <w:t>0125</w:t>
      </w:r>
    </w:p>
    <w:p w14:paraId="1E961B06" w14:textId="1EB682E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25th – 29th January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9CF862B" w:rsidR="00A452B4" w:rsidRDefault="0065175F" w:rsidP="004171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41713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1B79164" w:rsidR="00A452B4" w:rsidRDefault="008F2B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4820FAE" w:rsidR="00A452B4" w:rsidRDefault="0065175F" w:rsidP="00417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1713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E8A60CA" w:rsidR="00A452B4" w:rsidRDefault="00A34C18" w:rsidP="00390E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Missed 204 No Content for AKMA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1D7FAAB4" w:rsidR="00A452B4" w:rsidRDefault="0041713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BCE04A3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02C6298" w:rsidR="00A452B4" w:rsidRDefault="00241F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B5900" w14:textId="77777777" w:rsidR="00C57392" w:rsidRDefault="00A34C18" w:rsidP="0041713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204 No Content is defined in Table 5.14.3.2.2-2 to support the scenario that if the request data from the AF dose not exist in the NEF.</w:t>
            </w:r>
          </w:p>
          <w:p w14:paraId="43BC5A67" w14:textId="02B7E349" w:rsidR="00A34C18" w:rsidRPr="00311462" w:rsidRDefault="00A34C18" w:rsidP="0041713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204 No Content is missed in the corresponding OpenAPI file.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3D726E17" w:rsidR="006F0841" w:rsidRDefault="00D34932" w:rsidP="00D34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>
              <w:rPr>
                <w:noProof/>
                <w:lang w:eastAsia="zh-CN"/>
              </w:rPr>
              <w:t>204 No Content in the OpenAPI file of AKMA API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80C5174" w:rsidR="006F0841" w:rsidRPr="00C57392" w:rsidRDefault="00D34932" w:rsidP="00D3493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Misalignment between the main body and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F8D740B" w:rsidR="00A452B4" w:rsidRDefault="009052B3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62ED391" w:rsidR="00A452B4" w:rsidRDefault="008F77DF" w:rsidP="00241FE4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 xml:space="preserve">introduces backward compatible </w:t>
            </w:r>
            <w:r w:rsidR="00241FE4">
              <w:rPr>
                <w:noProof/>
              </w:rPr>
              <w:t>feature</w:t>
            </w:r>
            <w:r w:rsidR="00DA298C">
              <w:rPr>
                <w:noProof/>
              </w:rPr>
              <w:t xml:space="preserve"> on the OpenAPI file of </w:t>
            </w:r>
            <w:r w:rsidR="00EE073A">
              <w:rPr>
                <w:noProof/>
              </w:rPr>
              <w:t>AKMA</w:t>
            </w:r>
            <w:r w:rsidR="00DA29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133640" w14:textId="77777777" w:rsidR="0065757B" w:rsidRDefault="0065757B" w:rsidP="0065757B">
      <w:pPr>
        <w:pStyle w:val="1"/>
      </w:pPr>
      <w:bookmarkStart w:id="2" w:name="_Toc11247941"/>
      <w:bookmarkStart w:id="3" w:name="_Toc27045123"/>
      <w:bookmarkStart w:id="4" w:name="_Toc36034174"/>
      <w:bookmarkStart w:id="5" w:name="_Toc45132322"/>
      <w:bookmarkStart w:id="6" w:name="_Toc49776607"/>
      <w:bookmarkStart w:id="7" w:name="_Toc51747527"/>
      <w:bookmarkStart w:id="8" w:name="_Toc58850480"/>
      <w:bookmarkStart w:id="9" w:name="_Toc59018860"/>
      <w:r>
        <w:t>A.12</w:t>
      </w:r>
      <w:r>
        <w:tab/>
        <w:t>AKMA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151888" w14:textId="77777777" w:rsidR="0065757B" w:rsidRDefault="0065757B" w:rsidP="0065757B">
      <w:pPr>
        <w:pStyle w:val="PL"/>
      </w:pPr>
      <w:r>
        <w:t>openapi: 3.0.0</w:t>
      </w:r>
    </w:p>
    <w:p w14:paraId="355AE6BC" w14:textId="77777777" w:rsidR="0065757B" w:rsidRDefault="0065757B" w:rsidP="0065757B">
      <w:pPr>
        <w:pStyle w:val="PL"/>
      </w:pPr>
      <w:r>
        <w:t>info:</w:t>
      </w:r>
    </w:p>
    <w:p w14:paraId="7B527F27" w14:textId="77777777" w:rsidR="0065757B" w:rsidRDefault="0065757B" w:rsidP="0065757B">
      <w:pPr>
        <w:pStyle w:val="PL"/>
      </w:pPr>
      <w:r>
        <w:t xml:space="preserve">  title: 3gpp-akma</w:t>
      </w:r>
    </w:p>
    <w:p w14:paraId="26E4F89A" w14:textId="77777777" w:rsidR="0065757B" w:rsidRDefault="0065757B" w:rsidP="0065757B">
      <w:pPr>
        <w:pStyle w:val="PL"/>
      </w:pPr>
      <w:r>
        <w:t xml:space="preserve">  version: 1.0.0-alpha.1</w:t>
      </w:r>
    </w:p>
    <w:p w14:paraId="3921E21F" w14:textId="77777777" w:rsidR="0065757B" w:rsidRDefault="0065757B" w:rsidP="0065757B">
      <w:pPr>
        <w:pStyle w:val="PL"/>
      </w:pPr>
      <w:r>
        <w:t xml:space="preserve">  description: |</w:t>
      </w:r>
    </w:p>
    <w:p w14:paraId="63EC7F40" w14:textId="77777777" w:rsidR="0065757B" w:rsidRDefault="0065757B" w:rsidP="0065757B">
      <w:pPr>
        <w:pStyle w:val="PL"/>
      </w:pPr>
      <w:r>
        <w:t xml:space="preserve">    API for AKMA.</w:t>
      </w:r>
    </w:p>
    <w:p w14:paraId="02DA98BD" w14:textId="77777777" w:rsidR="0065757B" w:rsidRDefault="0065757B" w:rsidP="0065757B">
      <w:pPr>
        <w:pStyle w:val="PL"/>
      </w:pPr>
      <w:r>
        <w:t xml:space="preserve">    © 2020, 3GPP Organizational Partners (ARIB, ATIS, CCSA, ETSI, TSDSI, TTA, TTC).</w:t>
      </w:r>
    </w:p>
    <w:p w14:paraId="17224003" w14:textId="77777777" w:rsidR="0065757B" w:rsidRDefault="0065757B" w:rsidP="0065757B">
      <w:pPr>
        <w:pStyle w:val="PL"/>
      </w:pPr>
      <w:r>
        <w:t xml:space="preserve">    All rights reserved.</w:t>
      </w:r>
    </w:p>
    <w:p w14:paraId="17FE7329" w14:textId="77777777" w:rsidR="0065757B" w:rsidRDefault="0065757B" w:rsidP="0065757B">
      <w:pPr>
        <w:pStyle w:val="PL"/>
      </w:pPr>
      <w:r>
        <w:t>externalDocs:</w:t>
      </w:r>
    </w:p>
    <w:p w14:paraId="17949BA0" w14:textId="77777777" w:rsidR="0065757B" w:rsidRDefault="0065757B" w:rsidP="0065757B">
      <w:pPr>
        <w:pStyle w:val="PL"/>
      </w:pPr>
      <w:r>
        <w:t xml:space="preserve">  description: 3GPP TS 29.522 V17.0.0</w:t>
      </w:r>
      <w:r>
        <w:rPr>
          <w:noProof w:val="0"/>
        </w:rPr>
        <w:t>; 5G System; Network Exposure Function Northbound APIs.</w:t>
      </w:r>
    </w:p>
    <w:p w14:paraId="3B2317A7" w14:textId="77777777" w:rsidR="0065757B" w:rsidRDefault="0065757B" w:rsidP="0065757B">
      <w:pPr>
        <w:pStyle w:val="PL"/>
      </w:pPr>
      <w:r>
        <w:t xml:space="preserve">  url: 'http://www.3gpp.org/ftp/Specs/archive/29_series/29.522/'</w:t>
      </w:r>
    </w:p>
    <w:p w14:paraId="4C4F22EE" w14:textId="77777777" w:rsidR="0065757B" w:rsidRDefault="0065757B" w:rsidP="0065757B">
      <w:pPr>
        <w:pStyle w:val="PL"/>
      </w:pPr>
      <w:r>
        <w:t>security:</w:t>
      </w:r>
    </w:p>
    <w:p w14:paraId="12FBE652" w14:textId="77777777" w:rsidR="0065757B" w:rsidRDefault="0065757B" w:rsidP="0065757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4BF93CE" w14:textId="77777777" w:rsidR="0065757B" w:rsidRDefault="0065757B" w:rsidP="0065757B">
      <w:pPr>
        <w:pStyle w:val="PL"/>
      </w:pPr>
      <w:r>
        <w:t xml:space="preserve">  - oAuth2ClientCredentials: []</w:t>
      </w:r>
    </w:p>
    <w:p w14:paraId="249632A2" w14:textId="77777777" w:rsidR="0065757B" w:rsidRDefault="0065757B" w:rsidP="0065757B">
      <w:pPr>
        <w:pStyle w:val="PL"/>
      </w:pPr>
      <w:r>
        <w:t>servers:</w:t>
      </w:r>
    </w:p>
    <w:p w14:paraId="312140CD" w14:textId="77777777" w:rsidR="0065757B" w:rsidRDefault="0065757B" w:rsidP="0065757B">
      <w:pPr>
        <w:pStyle w:val="PL"/>
      </w:pPr>
      <w:r>
        <w:t xml:space="preserve">  - url: '{apiRoot}/3gpp-akma/v1'</w:t>
      </w:r>
    </w:p>
    <w:p w14:paraId="63BFCB0B" w14:textId="77777777" w:rsidR="0065757B" w:rsidRDefault="0065757B" w:rsidP="0065757B">
      <w:pPr>
        <w:pStyle w:val="PL"/>
      </w:pPr>
      <w:r>
        <w:t xml:space="preserve">    variables:</w:t>
      </w:r>
    </w:p>
    <w:p w14:paraId="4FDD4547" w14:textId="77777777" w:rsidR="0065757B" w:rsidRDefault="0065757B" w:rsidP="0065757B">
      <w:pPr>
        <w:pStyle w:val="PL"/>
      </w:pPr>
      <w:r>
        <w:t xml:space="preserve">      apiRoot:</w:t>
      </w:r>
    </w:p>
    <w:p w14:paraId="76B79E4A" w14:textId="77777777" w:rsidR="0065757B" w:rsidRDefault="0065757B" w:rsidP="0065757B">
      <w:pPr>
        <w:pStyle w:val="PL"/>
      </w:pPr>
      <w:r>
        <w:t xml:space="preserve">        default: https://example.com</w:t>
      </w:r>
    </w:p>
    <w:p w14:paraId="7D40737E" w14:textId="77777777" w:rsidR="0065757B" w:rsidRDefault="0065757B" w:rsidP="0065757B">
      <w:pPr>
        <w:pStyle w:val="PL"/>
      </w:pPr>
      <w:r>
        <w:t xml:space="preserve">        description: apiRoot as defined in subclause 5.2.4 of 3GPP TS 29.122.</w:t>
      </w:r>
    </w:p>
    <w:p w14:paraId="2C9B974B" w14:textId="77777777" w:rsidR="0065757B" w:rsidRDefault="0065757B" w:rsidP="0065757B">
      <w:pPr>
        <w:pStyle w:val="PL"/>
      </w:pPr>
      <w:r>
        <w:t>paths:</w:t>
      </w:r>
    </w:p>
    <w:p w14:paraId="6807EF16" w14:textId="77777777" w:rsidR="0065757B" w:rsidRDefault="0065757B" w:rsidP="0065757B">
      <w:pPr>
        <w:pStyle w:val="PL"/>
      </w:pPr>
      <w:r>
        <w:t xml:space="preserve">  /retrieve:</w:t>
      </w:r>
    </w:p>
    <w:p w14:paraId="136C0CD7" w14:textId="77777777" w:rsidR="0065757B" w:rsidRDefault="0065757B" w:rsidP="0065757B">
      <w:pPr>
        <w:pStyle w:val="PL"/>
      </w:pPr>
      <w:r>
        <w:t xml:space="preserve">    post:</w:t>
      </w:r>
    </w:p>
    <w:p w14:paraId="33355286" w14:textId="77777777" w:rsidR="0065757B" w:rsidRDefault="0065757B" w:rsidP="0065757B">
      <w:pPr>
        <w:pStyle w:val="PL"/>
      </w:pPr>
      <w:r>
        <w:t xml:space="preserve">      summary: Retrieve AKMA Application Key Information.</w:t>
      </w:r>
    </w:p>
    <w:p w14:paraId="1FAB9DEC" w14:textId="77777777" w:rsidR="0065757B" w:rsidRDefault="0065757B" w:rsidP="0065757B">
      <w:pPr>
        <w:pStyle w:val="PL"/>
      </w:pPr>
      <w:r>
        <w:t xml:space="preserve">      requestBody:</w:t>
      </w:r>
    </w:p>
    <w:p w14:paraId="15D625E7" w14:textId="77777777" w:rsidR="0065757B" w:rsidRDefault="0065757B" w:rsidP="0065757B">
      <w:pPr>
        <w:pStyle w:val="PL"/>
      </w:pPr>
      <w:r>
        <w:t xml:space="preserve">        required: true</w:t>
      </w:r>
    </w:p>
    <w:p w14:paraId="5378C71D" w14:textId="77777777" w:rsidR="0065757B" w:rsidRDefault="0065757B" w:rsidP="0065757B">
      <w:pPr>
        <w:pStyle w:val="PL"/>
      </w:pPr>
      <w:r>
        <w:t xml:space="preserve">        content:</w:t>
      </w:r>
    </w:p>
    <w:p w14:paraId="5B7B8637" w14:textId="77777777" w:rsidR="0065757B" w:rsidRDefault="0065757B" w:rsidP="0065757B">
      <w:pPr>
        <w:pStyle w:val="PL"/>
      </w:pPr>
      <w:r>
        <w:t xml:space="preserve">          application/json:</w:t>
      </w:r>
    </w:p>
    <w:p w14:paraId="2CD8CE4A" w14:textId="77777777" w:rsidR="0065757B" w:rsidRDefault="0065757B" w:rsidP="0065757B">
      <w:pPr>
        <w:pStyle w:val="PL"/>
      </w:pPr>
      <w:r>
        <w:t xml:space="preserve">            schema:</w:t>
      </w:r>
    </w:p>
    <w:p w14:paraId="146EAC5A" w14:textId="77777777" w:rsidR="0065757B" w:rsidRDefault="0065757B" w:rsidP="0065757B">
      <w:pPr>
        <w:pStyle w:val="PL"/>
      </w:pPr>
      <w:r>
        <w:t xml:space="preserve">              $ref: '#/components/schemas/AkmaAfKeyRequest'</w:t>
      </w:r>
    </w:p>
    <w:p w14:paraId="74D6A666" w14:textId="77777777" w:rsidR="0065757B" w:rsidRDefault="0065757B" w:rsidP="0065757B">
      <w:pPr>
        <w:pStyle w:val="PL"/>
      </w:pPr>
      <w:r>
        <w:t xml:space="preserve">      responses:</w:t>
      </w:r>
    </w:p>
    <w:p w14:paraId="69BA8F9D" w14:textId="77777777" w:rsidR="0065757B" w:rsidRDefault="0065757B" w:rsidP="0065757B">
      <w:pPr>
        <w:pStyle w:val="PL"/>
      </w:pPr>
      <w:r>
        <w:t xml:space="preserve">        '200':</w:t>
      </w:r>
    </w:p>
    <w:p w14:paraId="35245DEA" w14:textId="77777777" w:rsidR="0065757B" w:rsidRDefault="0065757B" w:rsidP="0065757B">
      <w:pPr>
        <w:pStyle w:val="PL"/>
      </w:pPr>
      <w:r>
        <w:t xml:space="preserve">          description: The requested information was returned successfully.</w:t>
      </w:r>
    </w:p>
    <w:p w14:paraId="4F33B8B7" w14:textId="77777777" w:rsidR="0065757B" w:rsidRDefault="0065757B" w:rsidP="0065757B">
      <w:pPr>
        <w:pStyle w:val="PL"/>
      </w:pPr>
      <w:r>
        <w:t xml:space="preserve">          content:</w:t>
      </w:r>
    </w:p>
    <w:p w14:paraId="0E42351A" w14:textId="77777777" w:rsidR="0065757B" w:rsidRDefault="0065757B" w:rsidP="0065757B">
      <w:pPr>
        <w:pStyle w:val="PL"/>
      </w:pPr>
      <w:r>
        <w:t xml:space="preserve">            application/json:</w:t>
      </w:r>
    </w:p>
    <w:p w14:paraId="1CFBDA26" w14:textId="77777777" w:rsidR="0065757B" w:rsidRDefault="0065757B" w:rsidP="0065757B">
      <w:pPr>
        <w:pStyle w:val="PL"/>
      </w:pPr>
      <w:r>
        <w:t xml:space="preserve">              schema:</w:t>
      </w:r>
    </w:p>
    <w:p w14:paraId="04ECA406" w14:textId="77777777" w:rsidR="0065757B" w:rsidRDefault="0065757B" w:rsidP="0065757B">
      <w:pPr>
        <w:pStyle w:val="PL"/>
      </w:pPr>
      <w:r>
        <w:t xml:space="preserve">                $ref: '#/components/schemas/AkmaAfKeyData'</w:t>
      </w:r>
    </w:p>
    <w:p w14:paraId="68CD7C64" w14:textId="778AEB2E" w:rsidR="0065757B" w:rsidRDefault="0065757B" w:rsidP="0065757B">
      <w:pPr>
        <w:pStyle w:val="PL"/>
        <w:rPr>
          <w:ins w:id="10" w:author="Huawei" w:date="2021-01-18T11:49:00Z"/>
        </w:rPr>
      </w:pPr>
      <w:bookmarkStart w:id="11" w:name="_GoBack"/>
      <w:ins w:id="12" w:author="Huawei" w:date="2021-01-18T11:49:00Z">
        <w:r>
          <w:t xml:space="preserve">        '204':</w:t>
        </w:r>
      </w:ins>
    </w:p>
    <w:p w14:paraId="2E29FDE4" w14:textId="0BEB8DE4" w:rsidR="0065757B" w:rsidRDefault="0065757B" w:rsidP="0065757B">
      <w:pPr>
        <w:pStyle w:val="PL"/>
        <w:rPr>
          <w:ins w:id="13" w:author="Huawei" w:date="2021-01-18T11:49:00Z"/>
        </w:rPr>
      </w:pPr>
      <w:ins w:id="14" w:author="Huawei" w:date="2021-01-18T11:49:00Z">
        <w:r>
          <w:t xml:space="preserve">          description: No Content.</w:t>
        </w:r>
      </w:ins>
    </w:p>
    <w:bookmarkEnd w:id="11"/>
    <w:p w14:paraId="055D20D9" w14:textId="77777777" w:rsidR="0065757B" w:rsidRDefault="0065757B" w:rsidP="0065757B">
      <w:pPr>
        <w:pStyle w:val="PL"/>
      </w:pPr>
      <w:r>
        <w:t xml:space="preserve">        '400':</w:t>
      </w:r>
    </w:p>
    <w:p w14:paraId="60C1CDD1" w14:textId="77777777" w:rsidR="0065757B" w:rsidRDefault="0065757B" w:rsidP="0065757B">
      <w:pPr>
        <w:pStyle w:val="PL"/>
      </w:pPr>
      <w:r>
        <w:t xml:space="preserve">          $ref: 'TS29122_CommonData.yaml#/components/responses/400'</w:t>
      </w:r>
    </w:p>
    <w:p w14:paraId="0601B27B" w14:textId="77777777" w:rsidR="0065757B" w:rsidRDefault="0065757B" w:rsidP="0065757B">
      <w:pPr>
        <w:pStyle w:val="PL"/>
      </w:pPr>
      <w:r>
        <w:t xml:space="preserve">        '401':</w:t>
      </w:r>
    </w:p>
    <w:p w14:paraId="0A28CD36" w14:textId="77777777" w:rsidR="0065757B" w:rsidRDefault="0065757B" w:rsidP="0065757B">
      <w:pPr>
        <w:pStyle w:val="PL"/>
      </w:pPr>
      <w:r>
        <w:t xml:space="preserve">          $ref: 'TS29122_CommonData.yaml#/components/responses/401'</w:t>
      </w:r>
    </w:p>
    <w:p w14:paraId="5A5550C1" w14:textId="77777777" w:rsidR="0065757B" w:rsidRDefault="0065757B" w:rsidP="0065757B">
      <w:pPr>
        <w:pStyle w:val="PL"/>
      </w:pPr>
      <w:r>
        <w:t xml:space="preserve">        '403':</w:t>
      </w:r>
    </w:p>
    <w:p w14:paraId="1607E88A" w14:textId="77777777" w:rsidR="0065757B" w:rsidRDefault="0065757B" w:rsidP="0065757B">
      <w:pPr>
        <w:pStyle w:val="PL"/>
      </w:pPr>
      <w:r>
        <w:t xml:space="preserve">          $ref: 'TS29122_CommonData.yaml#/components/responses/403'</w:t>
      </w:r>
    </w:p>
    <w:p w14:paraId="4870A33D" w14:textId="77777777" w:rsidR="0065757B" w:rsidRDefault="0065757B" w:rsidP="0065757B">
      <w:pPr>
        <w:pStyle w:val="PL"/>
      </w:pPr>
      <w:r>
        <w:t xml:space="preserve">        '404':</w:t>
      </w:r>
    </w:p>
    <w:p w14:paraId="24334257" w14:textId="77777777" w:rsidR="0065757B" w:rsidRDefault="0065757B" w:rsidP="0065757B">
      <w:pPr>
        <w:pStyle w:val="PL"/>
      </w:pPr>
      <w:r>
        <w:t xml:space="preserve">          $ref: 'TS29122_CommonData.yaml#/components/responses/404'</w:t>
      </w:r>
    </w:p>
    <w:p w14:paraId="5D84BBA6" w14:textId="77777777" w:rsidR="0065757B" w:rsidRDefault="0065757B" w:rsidP="0065757B">
      <w:pPr>
        <w:pStyle w:val="PL"/>
      </w:pPr>
      <w:r>
        <w:t xml:space="preserve">        '411':</w:t>
      </w:r>
    </w:p>
    <w:p w14:paraId="481FCA69" w14:textId="77777777" w:rsidR="0065757B" w:rsidRDefault="0065757B" w:rsidP="0065757B">
      <w:pPr>
        <w:pStyle w:val="PL"/>
      </w:pPr>
      <w:r>
        <w:t xml:space="preserve">          $ref: 'TS29122_CommonData.yaml#/components/responses/411'</w:t>
      </w:r>
    </w:p>
    <w:p w14:paraId="06A508B2" w14:textId="77777777" w:rsidR="0065757B" w:rsidRDefault="0065757B" w:rsidP="0065757B">
      <w:pPr>
        <w:pStyle w:val="PL"/>
      </w:pPr>
      <w:r>
        <w:t xml:space="preserve">        '413':</w:t>
      </w:r>
    </w:p>
    <w:p w14:paraId="044B5362" w14:textId="77777777" w:rsidR="0065757B" w:rsidRDefault="0065757B" w:rsidP="0065757B">
      <w:pPr>
        <w:pStyle w:val="PL"/>
      </w:pPr>
      <w:r>
        <w:t xml:space="preserve">          $ref: 'TS29122_CommonData.yaml#/components/responses/413'</w:t>
      </w:r>
    </w:p>
    <w:p w14:paraId="58CA8B5A" w14:textId="77777777" w:rsidR="0065757B" w:rsidRDefault="0065757B" w:rsidP="0065757B">
      <w:pPr>
        <w:pStyle w:val="PL"/>
      </w:pPr>
      <w:r>
        <w:t xml:space="preserve">        '415':</w:t>
      </w:r>
    </w:p>
    <w:p w14:paraId="6D50D0BD" w14:textId="77777777" w:rsidR="0065757B" w:rsidRDefault="0065757B" w:rsidP="0065757B">
      <w:pPr>
        <w:pStyle w:val="PL"/>
      </w:pPr>
      <w:r>
        <w:t xml:space="preserve">          $ref: 'TS29122_CommonData.yaml#/components/responses/415'</w:t>
      </w:r>
    </w:p>
    <w:p w14:paraId="5064C2B8" w14:textId="77777777" w:rsidR="0065757B" w:rsidRDefault="0065757B" w:rsidP="0065757B">
      <w:pPr>
        <w:pStyle w:val="PL"/>
      </w:pPr>
      <w:r>
        <w:t xml:space="preserve">        '429':</w:t>
      </w:r>
    </w:p>
    <w:p w14:paraId="448EE196" w14:textId="77777777" w:rsidR="0065757B" w:rsidRDefault="0065757B" w:rsidP="0065757B">
      <w:pPr>
        <w:pStyle w:val="PL"/>
      </w:pPr>
      <w:r>
        <w:t xml:space="preserve">          $ref: 'TS29122_CommonData.yaml#/components/responses/429'</w:t>
      </w:r>
    </w:p>
    <w:p w14:paraId="3871220A" w14:textId="77777777" w:rsidR="0065757B" w:rsidRDefault="0065757B" w:rsidP="0065757B">
      <w:pPr>
        <w:pStyle w:val="PL"/>
      </w:pPr>
      <w:r>
        <w:t xml:space="preserve">        '500':</w:t>
      </w:r>
    </w:p>
    <w:p w14:paraId="6733BEB6" w14:textId="77777777" w:rsidR="0065757B" w:rsidRDefault="0065757B" w:rsidP="0065757B">
      <w:pPr>
        <w:pStyle w:val="PL"/>
      </w:pPr>
      <w:r>
        <w:t xml:space="preserve">          $ref: 'TS29122_CommonData.yaml#/components/responses/500'</w:t>
      </w:r>
    </w:p>
    <w:p w14:paraId="4728273B" w14:textId="77777777" w:rsidR="0065757B" w:rsidRDefault="0065757B" w:rsidP="0065757B">
      <w:pPr>
        <w:pStyle w:val="PL"/>
      </w:pPr>
      <w:r>
        <w:t xml:space="preserve">        '503':</w:t>
      </w:r>
    </w:p>
    <w:p w14:paraId="6A75D77A" w14:textId="77777777" w:rsidR="0065757B" w:rsidRDefault="0065757B" w:rsidP="0065757B">
      <w:pPr>
        <w:pStyle w:val="PL"/>
      </w:pPr>
      <w:r>
        <w:t xml:space="preserve">          $ref: 'TS29122_CommonData.yaml#/components/responses/503'</w:t>
      </w:r>
    </w:p>
    <w:p w14:paraId="45D84361" w14:textId="77777777" w:rsidR="0065757B" w:rsidRDefault="0065757B" w:rsidP="0065757B">
      <w:pPr>
        <w:pStyle w:val="PL"/>
      </w:pPr>
      <w:r>
        <w:t xml:space="preserve">        default:</w:t>
      </w:r>
    </w:p>
    <w:p w14:paraId="149DB4D6" w14:textId="77777777" w:rsidR="0065757B" w:rsidRDefault="0065757B" w:rsidP="0065757B">
      <w:pPr>
        <w:pStyle w:val="PL"/>
      </w:pPr>
      <w:r>
        <w:t xml:space="preserve">          $ref: 'TS29122_CommonData.yaml#/components/responses/default'</w:t>
      </w:r>
    </w:p>
    <w:p w14:paraId="012F2BFF" w14:textId="77777777" w:rsidR="0065757B" w:rsidRDefault="0065757B" w:rsidP="0065757B">
      <w:pPr>
        <w:pStyle w:val="PL"/>
      </w:pPr>
    </w:p>
    <w:p w14:paraId="09B7763C" w14:textId="77777777" w:rsidR="0065757B" w:rsidRDefault="0065757B" w:rsidP="0065757B">
      <w:pPr>
        <w:pStyle w:val="PL"/>
      </w:pPr>
      <w:r>
        <w:t>components:</w:t>
      </w:r>
    </w:p>
    <w:p w14:paraId="5E3F8FCC" w14:textId="77777777" w:rsidR="0065757B" w:rsidRDefault="0065757B" w:rsidP="0065757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77C6CB3" w14:textId="77777777" w:rsidR="0065757B" w:rsidRDefault="0065757B" w:rsidP="0065757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B62DA42" w14:textId="77777777" w:rsidR="0065757B" w:rsidRDefault="0065757B" w:rsidP="0065757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A5BD789" w14:textId="77777777" w:rsidR="0065757B" w:rsidRDefault="0065757B" w:rsidP="0065757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flows:</w:t>
      </w:r>
    </w:p>
    <w:p w14:paraId="6068A07F" w14:textId="77777777" w:rsidR="0065757B" w:rsidRDefault="0065757B" w:rsidP="0065757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8E22066" w14:textId="77777777" w:rsidR="0065757B" w:rsidRDefault="0065757B" w:rsidP="0065757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601B0FD" w14:textId="77777777" w:rsidR="0065757B" w:rsidRDefault="0065757B" w:rsidP="0065757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9EF9BC7" w14:textId="77777777" w:rsidR="0065757B" w:rsidRDefault="0065757B" w:rsidP="0065757B">
      <w:pPr>
        <w:pStyle w:val="PL"/>
        <w:rPr>
          <w:lang w:eastAsia="zh-CN"/>
        </w:rPr>
      </w:pPr>
      <w:r>
        <w:t xml:space="preserve">  schemas: </w:t>
      </w:r>
    </w:p>
    <w:p w14:paraId="4837C7CE" w14:textId="77777777" w:rsidR="0065757B" w:rsidRDefault="0065757B" w:rsidP="0065757B">
      <w:pPr>
        <w:pStyle w:val="PL"/>
      </w:pPr>
      <w:r>
        <w:t xml:space="preserve">    AkmaAfKeyRequest:</w:t>
      </w:r>
    </w:p>
    <w:p w14:paraId="1EF9119D" w14:textId="77777777" w:rsidR="0065757B" w:rsidRDefault="0065757B" w:rsidP="0065757B">
      <w:pPr>
        <w:pStyle w:val="PL"/>
      </w:pPr>
      <w:r>
        <w:t xml:space="preserve">      type: object</w:t>
      </w:r>
    </w:p>
    <w:p w14:paraId="54257D77" w14:textId="77777777" w:rsidR="0065757B" w:rsidRDefault="0065757B" w:rsidP="0065757B">
      <w:pPr>
        <w:pStyle w:val="PL"/>
      </w:pPr>
      <w:r>
        <w:t xml:space="preserve">      properties:</w:t>
      </w:r>
    </w:p>
    <w:p w14:paraId="3D4B185F" w14:textId="77777777" w:rsidR="0065757B" w:rsidRDefault="0065757B" w:rsidP="0065757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4F2BBB3" w14:textId="77777777" w:rsidR="0065757B" w:rsidRDefault="0065757B" w:rsidP="0065757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F176491" w14:textId="77777777" w:rsidR="0065757B" w:rsidRDefault="0065757B" w:rsidP="0065757B">
      <w:pPr>
        <w:pStyle w:val="PL"/>
      </w:pPr>
      <w:r>
        <w:t xml:space="preserve">        afId:</w:t>
      </w:r>
    </w:p>
    <w:p w14:paraId="6F7A04C3" w14:textId="77777777" w:rsidR="0065757B" w:rsidRDefault="0065757B" w:rsidP="0065757B">
      <w:pPr>
        <w:pStyle w:val="PL"/>
      </w:pPr>
      <w:r>
        <w:t xml:space="preserve">          $ref: '#/components/schemas/AfId'</w:t>
      </w:r>
    </w:p>
    <w:p w14:paraId="371590DF" w14:textId="77777777" w:rsidR="0065757B" w:rsidRDefault="0065757B" w:rsidP="0065757B">
      <w:pPr>
        <w:pStyle w:val="PL"/>
      </w:pPr>
      <w:r>
        <w:t xml:space="preserve">        aKId:</w:t>
      </w:r>
    </w:p>
    <w:p w14:paraId="5163815E" w14:textId="77777777" w:rsidR="0065757B" w:rsidRDefault="0065757B" w:rsidP="0065757B">
      <w:pPr>
        <w:pStyle w:val="PL"/>
      </w:pPr>
      <w:r>
        <w:t xml:space="preserve">          $ref: '#/components/schemas/AKId'</w:t>
      </w:r>
    </w:p>
    <w:p w14:paraId="7166E27D" w14:textId="77777777" w:rsidR="0065757B" w:rsidRDefault="0065757B" w:rsidP="0065757B">
      <w:pPr>
        <w:pStyle w:val="PL"/>
      </w:pPr>
      <w:r>
        <w:t xml:space="preserve">      required:</w:t>
      </w:r>
    </w:p>
    <w:p w14:paraId="130BD278" w14:textId="77777777" w:rsidR="0065757B" w:rsidRDefault="0065757B" w:rsidP="0065757B">
      <w:pPr>
        <w:pStyle w:val="PL"/>
      </w:pPr>
      <w:r>
        <w:t xml:space="preserve">        - afId</w:t>
      </w:r>
    </w:p>
    <w:p w14:paraId="4795FF37" w14:textId="77777777" w:rsidR="0065757B" w:rsidRDefault="0065757B" w:rsidP="0065757B">
      <w:pPr>
        <w:pStyle w:val="PL"/>
      </w:pPr>
      <w:r>
        <w:t xml:space="preserve">        - aKId</w:t>
      </w:r>
    </w:p>
    <w:p w14:paraId="606CAE9B" w14:textId="77777777" w:rsidR="0065757B" w:rsidRDefault="0065757B" w:rsidP="0065757B">
      <w:pPr>
        <w:pStyle w:val="PL"/>
      </w:pPr>
      <w:r>
        <w:t xml:space="preserve">    AkmaAfKeyData:</w:t>
      </w:r>
    </w:p>
    <w:p w14:paraId="4473510B" w14:textId="77777777" w:rsidR="0065757B" w:rsidRDefault="0065757B" w:rsidP="0065757B">
      <w:pPr>
        <w:pStyle w:val="PL"/>
      </w:pPr>
      <w:r>
        <w:t xml:space="preserve">      type: object</w:t>
      </w:r>
    </w:p>
    <w:p w14:paraId="16F8D995" w14:textId="77777777" w:rsidR="0065757B" w:rsidRDefault="0065757B" w:rsidP="0065757B">
      <w:pPr>
        <w:pStyle w:val="PL"/>
      </w:pPr>
      <w:r>
        <w:t xml:space="preserve">      properties:</w:t>
      </w:r>
    </w:p>
    <w:p w14:paraId="63BFE0A6" w14:textId="77777777" w:rsidR="0065757B" w:rsidRDefault="0065757B" w:rsidP="0065757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31A30FF" w14:textId="77777777" w:rsidR="0065757B" w:rsidRDefault="0065757B" w:rsidP="0065757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ED687AC" w14:textId="77777777" w:rsidR="0065757B" w:rsidRDefault="0065757B" w:rsidP="0065757B">
      <w:pPr>
        <w:pStyle w:val="PL"/>
      </w:pPr>
      <w:r>
        <w:t xml:space="preserve">        expiry:</w:t>
      </w:r>
    </w:p>
    <w:p w14:paraId="771F8D93" w14:textId="77777777" w:rsidR="0065757B" w:rsidRDefault="0065757B" w:rsidP="0065757B">
      <w:pPr>
        <w:pStyle w:val="PL"/>
      </w:pPr>
      <w:r>
        <w:t xml:space="preserve">          $ref: 'TS29122_CommonData.yaml#/components/schemas/DateTime'</w:t>
      </w:r>
    </w:p>
    <w:p w14:paraId="1087342B" w14:textId="77777777" w:rsidR="0065757B" w:rsidRDefault="0065757B" w:rsidP="0065757B">
      <w:pPr>
        <w:pStyle w:val="PL"/>
      </w:pPr>
      <w:r>
        <w:t xml:space="preserve">        </w:t>
      </w:r>
      <w:r>
        <w:rPr>
          <w:lang w:eastAsia="zh-CN"/>
        </w:rPr>
        <w:t>kaf</w:t>
      </w:r>
      <w:r>
        <w:t>:</w:t>
      </w:r>
    </w:p>
    <w:p w14:paraId="2DE92186" w14:textId="77777777" w:rsidR="0065757B" w:rsidRDefault="0065757B" w:rsidP="0065757B">
      <w:pPr>
        <w:pStyle w:val="PL"/>
      </w:pPr>
      <w:r>
        <w:t xml:space="preserve">          type: string</w:t>
      </w:r>
    </w:p>
    <w:p w14:paraId="63B7EB97" w14:textId="77777777" w:rsidR="0065757B" w:rsidRDefault="0065757B" w:rsidP="0065757B">
      <w:pPr>
        <w:pStyle w:val="PL"/>
      </w:pPr>
      <w:r>
        <w:t xml:space="preserve">      required:</w:t>
      </w:r>
    </w:p>
    <w:p w14:paraId="21D5FEDC" w14:textId="77777777" w:rsidR="0065757B" w:rsidRDefault="0065757B" w:rsidP="0065757B">
      <w:pPr>
        <w:pStyle w:val="PL"/>
      </w:pPr>
      <w:r>
        <w:t xml:space="preserve">        - </w:t>
      </w:r>
      <w:r>
        <w:rPr>
          <w:lang w:eastAsia="zh-CN"/>
        </w:rPr>
        <w:t>kaf</w:t>
      </w:r>
    </w:p>
    <w:p w14:paraId="299F1331" w14:textId="77777777" w:rsidR="0065757B" w:rsidRDefault="0065757B" w:rsidP="0065757B">
      <w:pPr>
        <w:pStyle w:val="PL"/>
      </w:pPr>
      <w:r>
        <w:t xml:space="preserve">        - </w:t>
      </w:r>
      <w:r>
        <w:rPr>
          <w:lang w:eastAsia="zh-CN"/>
        </w:rPr>
        <w:t>expiry</w:t>
      </w:r>
    </w:p>
    <w:p w14:paraId="56B00D66" w14:textId="77777777" w:rsidR="0065757B" w:rsidRDefault="0065757B" w:rsidP="0065757B">
      <w:pPr>
        <w:pStyle w:val="PL"/>
      </w:pPr>
      <w:r>
        <w:t xml:space="preserve">    AfId:</w:t>
      </w:r>
    </w:p>
    <w:p w14:paraId="3AFEF0A6" w14:textId="77777777" w:rsidR="0065757B" w:rsidRDefault="0065757B" w:rsidP="0065757B">
      <w:pPr>
        <w:pStyle w:val="PL"/>
      </w:pPr>
      <w:r>
        <w:t xml:space="preserve">      type: string</w:t>
      </w:r>
    </w:p>
    <w:p w14:paraId="6162EE0A" w14:textId="77777777" w:rsidR="0065757B" w:rsidRDefault="0065757B" w:rsidP="0065757B">
      <w:pPr>
        <w:pStyle w:val="PL"/>
      </w:pPr>
      <w:r>
        <w:t xml:space="preserve">    AKId:</w:t>
      </w:r>
    </w:p>
    <w:p w14:paraId="2B52D864" w14:textId="77777777" w:rsidR="0065757B" w:rsidRDefault="0065757B" w:rsidP="0065757B">
      <w:pPr>
        <w:pStyle w:val="PL"/>
      </w:pPr>
      <w:r>
        <w:t xml:space="preserve">      type: string</w:t>
      </w:r>
    </w:p>
    <w:p w14:paraId="2444373E" w14:textId="77777777" w:rsidR="0065757B" w:rsidRDefault="0065757B" w:rsidP="0065757B">
      <w:pPr>
        <w:pStyle w:val="PL"/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2900B" w14:textId="77777777" w:rsidR="00647DB0" w:rsidRDefault="00647DB0">
      <w:r>
        <w:separator/>
      </w:r>
    </w:p>
  </w:endnote>
  <w:endnote w:type="continuationSeparator" w:id="0">
    <w:p w14:paraId="68D76CB7" w14:textId="77777777" w:rsidR="00647DB0" w:rsidRDefault="00647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01ED8" w14:textId="77777777" w:rsidR="00647DB0" w:rsidRDefault="00647DB0">
      <w:r>
        <w:separator/>
      </w:r>
    </w:p>
  </w:footnote>
  <w:footnote w:type="continuationSeparator" w:id="0">
    <w:p w14:paraId="7E025FB2" w14:textId="77777777" w:rsidR="00647DB0" w:rsidRDefault="00647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C2DE8" w:rsidRDefault="009C2D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C2DE8" w:rsidRDefault="009C2D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C2DE8" w:rsidRDefault="009C2D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C2DE8" w:rsidRDefault="009C2D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2D8B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A59A0"/>
    <w:rsid w:val="000B33A5"/>
    <w:rsid w:val="000B36FF"/>
    <w:rsid w:val="000B4353"/>
    <w:rsid w:val="000D7422"/>
    <w:rsid w:val="000E4783"/>
    <w:rsid w:val="000F044A"/>
    <w:rsid w:val="000F3A5D"/>
    <w:rsid w:val="000F4870"/>
    <w:rsid w:val="000F4B59"/>
    <w:rsid w:val="001003DD"/>
    <w:rsid w:val="001021A4"/>
    <w:rsid w:val="00103C6D"/>
    <w:rsid w:val="00104C12"/>
    <w:rsid w:val="00105876"/>
    <w:rsid w:val="001177A1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D28D2"/>
    <w:rsid w:val="001F0E02"/>
    <w:rsid w:val="001F6289"/>
    <w:rsid w:val="001F74FC"/>
    <w:rsid w:val="00202F1C"/>
    <w:rsid w:val="00203F1A"/>
    <w:rsid w:val="002049F2"/>
    <w:rsid w:val="00225530"/>
    <w:rsid w:val="002328AE"/>
    <w:rsid w:val="002375BD"/>
    <w:rsid w:val="00241FE4"/>
    <w:rsid w:val="00245087"/>
    <w:rsid w:val="0025282E"/>
    <w:rsid w:val="00262DC5"/>
    <w:rsid w:val="00270544"/>
    <w:rsid w:val="00270A34"/>
    <w:rsid w:val="00275DAD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30488"/>
    <w:rsid w:val="00353E55"/>
    <w:rsid w:val="00354FCC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1713F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37F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1716A"/>
    <w:rsid w:val="005318C3"/>
    <w:rsid w:val="005346B4"/>
    <w:rsid w:val="00541205"/>
    <w:rsid w:val="00542029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D714C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3FEA"/>
    <w:rsid w:val="00635743"/>
    <w:rsid w:val="00636B81"/>
    <w:rsid w:val="00642EBA"/>
    <w:rsid w:val="00647DB0"/>
    <w:rsid w:val="00647DE0"/>
    <w:rsid w:val="006501C3"/>
    <w:rsid w:val="0065175F"/>
    <w:rsid w:val="0065627D"/>
    <w:rsid w:val="0065757B"/>
    <w:rsid w:val="006577C5"/>
    <w:rsid w:val="00680C45"/>
    <w:rsid w:val="00685005"/>
    <w:rsid w:val="006948E3"/>
    <w:rsid w:val="006A717C"/>
    <w:rsid w:val="006B3A34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714F"/>
    <w:rsid w:val="007B2C9C"/>
    <w:rsid w:val="007B32AC"/>
    <w:rsid w:val="007C2EA2"/>
    <w:rsid w:val="007C4A7B"/>
    <w:rsid w:val="007D2D68"/>
    <w:rsid w:val="007D5D70"/>
    <w:rsid w:val="007E1E36"/>
    <w:rsid w:val="007E4B34"/>
    <w:rsid w:val="007F0927"/>
    <w:rsid w:val="007F7071"/>
    <w:rsid w:val="0080030D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2B62"/>
    <w:rsid w:val="008F77DF"/>
    <w:rsid w:val="00901D70"/>
    <w:rsid w:val="009052B3"/>
    <w:rsid w:val="00911480"/>
    <w:rsid w:val="00917E79"/>
    <w:rsid w:val="00933162"/>
    <w:rsid w:val="00934D66"/>
    <w:rsid w:val="009363E6"/>
    <w:rsid w:val="00953C4F"/>
    <w:rsid w:val="00965C13"/>
    <w:rsid w:val="00973CC6"/>
    <w:rsid w:val="0098282D"/>
    <w:rsid w:val="0098535B"/>
    <w:rsid w:val="00987A0D"/>
    <w:rsid w:val="0099297A"/>
    <w:rsid w:val="00994F58"/>
    <w:rsid w:val="009A5CBA"/>
    <w:rsid w:val="009A5E27"/>
    <w:rsid w:val="009A73CC"/>
    <w:rsid w:val="009C2DE8"/>
    <w:rsid w:val="009C3C04"/>
    <w:rsid w:val="009C4CDD"/>
    <w:rsid w:val="009D45EA"/>
    <w:rsid w:val="009D5908"/>
    <w:rsid w:val="009E3581"/>
    <w:rsid w:val="009E7A28"/>
    <w:rsid w:val="009F1B43"/>
    <w:rsid w:val="009F429E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4C18"/>
    <w:rsid w:val="00A35924"/>
    <w:rsid w:val="00A44A0F"/>
    <w:rsid w:val="00A44F94"/>
    <w:rsid w:val="00A452B4"/>
    <w:rsid w:val="00A5624F"/>
    <w:rsid w:val="00A70198"/>
    <w:rsid w:val="00A84055"/>
    <w:rsid w:val="00A915EF"/>
    <w:rsid w:val="00A949AE"/>
    <w:rsid w:val="00A95402"/>
    <w:rsid w:val="00A95C53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C67C1"/>
    <w:rsid w:val="00AD00C6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55D7"/>
    <w:rsid w:val="00B47A6B"/>
    <w:rsid w:val="00B55934"/>
    <w:rsid w:val="00B728A1"/>
    <w:rsid w:val="00B72EDF"/>
    <w:rsid w:val="00B834E5"/>
    <w:rsid w:val="00B90254"/>
    <w:rsid w:val="00BA1672"/>
    <w:rsid w:val="00BA60B4"/>
    <w:rsid w:val="00BA6942"/>
    <w:rsid w:val="00BB2DE1"/>
    <w:rsid w:val="00BB3624"/>
    <w:rsid w:val="00BB4531"/>
    <w:rsid w:val="00BC45BA"/>
    <w:rsid w:val="00BD2D6D"/>
    <w:rsid w:val="00C02C65"/>
    <w:rsid w:val="00C121EC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499C"/>
    <w:rsid w:val="00D15AB8"/>
    <w:rsid w:val="00D167FF"/>
    <w:rsid w:val="00D20CE1"/>
    <w:rsid w:val="00D327D7"/>
    <w:rsid w:val="00D32F8E"/>
    <w:rsid w:val="00D34932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06"/>
    <w:rsid w:val="00EA54AD"/>
    <w:rsid w:val="00EB2DBA"/>
    <w:rsid w:val="00EB52B6"/>
    <w:rsid w:val="00EB5AD0"/>
    <w:rsid w:val="00EB5BCD"/>
    <w:rsid w:val="00EC0BBC"/>
    <w:rsid w:val="00ED367F"/>
    <w:rsid w:val="00ED417B"/>
    <w:rsid w:val="00ED426D"/>
    <w:rsid w:val="00ED4724"/>
    <w:rsid w:val="00EE073A"/>
    <w:rsid w:val="00EE1231"/>
    <w:rsid w:val="00EE37C8"/>
    <w:rsid w:val="00EF5CCC"/>
    <w:rsid w:val="00EF6538"/>
    <w:rsid w:val="00F0453D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1DF1"/>
    <w:rsid w:val="00F9226D"/>
    <w:rsid w:val="00F944EB"/>
    <w:rsid w:val="00FA225A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CFE2-3799-46D6-B103-57757B2F6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4294953245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541</cp:revision>
  <cp:lastPrinted>1900-01-01T08:00:00Z</cp:lastPrinted>
  <dcterms:created xsi:type="dcterms:W3CDTF">2020-09-21T01:35:00Z</dcterms:created>
  <dcterms:modified xsi:type="dcterms:W3CDTF">2021-01-18T07:48:00Z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(3)BFpLdVzLFCnu7GjhWjRs38lT+TPsztIBaR7kidufCdnC5vdkOJmIwslcUs89uB2HQ9dq7Sqh
348tcIzlM51HkgZJuNM6mdfoeC5EdZCtdJDq/N2PdF7djG+0HMe4M3aq1LbCQDZe+S0FyAq0
TsuwmfKwwUIQJl0rYyXtWezbBUmghGKRrvyt5zV51zaKQ379TTBqo0g4HV7MLImvMv4Yc0+Q
rB/skwe5PN0xSFEOBx</vt:lpwstr>
  </property>
  <property fmtid="{D5CDD505-2E9C-101B-9397-08002B2CF9AE}" pid="22" name="_2015_ms_pID_7253431">
    <vt:lpwstr>77nkZqT6UA/W/ycuut+YQ5dVUHoFJo0m+dRJM04WoO0Mey6KppRI42
/nQ82KKerEXeMenM+aeKy93QrfdZ1lBdr2A8uiZvRKuhmQIDrK7/WHOAPewa90jwrKPqeuri
4djR4TvY3ndGGYzp3bcojYCtciXlgta6VUfDAiRCT2U94kLbTjlTfWUDW+ncmP8tw5XCJSfU
+Y7+nIr1fl41zkgZSmzRjKRhFl8r1zr7MuMj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1610693821</vt:lpwstr>
  </property>
</Properties>
</file>